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003CBE7" w:rsidR="001E41F3" w:rsidRDefault="008078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6A50">
        <w:rPr>
          <w:b/>
          <w:sz w:val="24"/>
        </w:rPr>
        <w:t>3GPP TSG-WG SA2 Meeting #</w:t>
      </w:r>
      <w:r w:rsidRPr="00954C55">
        <w:rPr>
          <w:b/>
          <w:noProof/>
          <w:sz w:val="24"/>
          <w:lang w:val="en-US"/>
        </w:rPr>
        <w:t>16</w:t>
      </w:r>
      <w:r>
        <w:rPr>
          <w:rFonts w:hint="eastAsia"/>
          <w:b/>
          <w:noProof/>
          <w:sz w:val="24"/>
          <w:lang w:val="en-US"/>
        </w:rPr>
        <w:t>6</w:t>
      </w:r>
      <w:r w:rsidRPr="00502887">
        <w:rPr>
          <w:b/>
          <w:noProof/>
          <w:sz w:val="24"/>
          <w:lang w:val="en-US"/>
        </w:rPr>
        <w:t xml:space="preserve"> -Ad Hoc-e</w:t>
      </w:r>
      <w:r w:rsidR="001E41F3"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E26F02">
        <w:rPr>
          <w:b/>
          <w:noProof/>
          <w:sz w:val="24"/>
        </w:rPr>
        <w:t>500763</w:t>
      </w:r>
    </w:p>
    <w:p w14:paraId="7CB45193" w14:textId="60A8FE1C" w:rsidR="001E41F3" w:rsidRDefault="0080789D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szCs w:val="24"/>
        </w:rPr>
        <w:t>20-24</w:t>
      </w:r>
      <w:r w:rsidRPr="00D75C89">
        <w:rPr>
          <w:b/>
          <w:noProof/>
          <w:sz w:val="24"/>
          <w:szCs w:val="24"/>
        </w:rPr>
        <w:t xml:space="preserve"> Jan 202</w:t>
      </w:r>
      <w:r>
        <w:rPr>
          <w:b/>
          <w:noProof/>
          <w:sz w:val="24"/>
          <w:szCs w:val="24"/>
        </w:rPr>
        <w:t>5</w:t>
      </w:r>
      <w:r w:rsidRPr="00D75C89">
        <w:rPr>
          <w:b/>
          <w:noProof/>
          <w:sz w:val="24"/>
          <w:szCs w:val="24"/>
        </w:rPr>
        <w:t>, Emeeting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387371" w:rsidR="001E41F3" w:rsidRPr="00410371" w:rsidRDefault="000B7FC2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23.</w:t>
            </w:r>
            <w:r w:rsidR="0039701E" w:rsidRPr="00026D71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026D71" w:rsidRDefault="001E41F3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564292" w:rsidR="001E41F3" w:rsidRPr="00026D71" w:rsidRDefault="00E26F02" w:rsidP="00026D7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538</w:t>
            </w:r>
          </w:p>
        </w:tc>
        <w:tc>
          <w:tcPr>
            <w:tcW w:w="709" w:type="dxa"/>
          </w:tcPr>
          <w:p w14:paraId="09D2C09B" w14:textId="77777777" w:rsidR="001E41F3" w:rsidRPr="00026D71" w:rsidRDefault="001E41F3" w:rsidP="00026D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26D7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4A1EC" w:rsidR="001E41F3" w:rsidRPr="00026D71" w:rsidRDefault="00E26F02" w:rsidP="00026D71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E532FC" w:rsidR="001E41F3" w:rsidRPr="00410371" w:rsidRDefault="00385B7E" w:rsidP="008078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511E2">
              <w:rPr>
                <w:b/>
                <w:noProof/>
                <w:sz w:val="28"/>
              </w:rPr>
              <w:t>1</w:t>
            </w:r>
            <w:r w:rsidR="008021B6" w:rsidRPr="003511E2">
              <w:rPr>
                <w:b/>
                <w:noProof/>
                <w:sz w:val="28"/>
              </w:rPr>
              <w:t>9.</w:t>
            </w:r>
            <w:r w:rsidR="0080789D">
              <w:rPr>
                <w:b/>
                <w:noProof/>
                <w:sz w:val="28"/>
              </w:rPr>
              <w:t>2</w:t>
            </w:r>
            <w:r w:rsidR="008021B6" w:rsidRPr="003511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BCE8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3F806C" w:rsidR="00F25D98" w:rsidRDefault="004366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1964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E1AC0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14584" w:rsidR="001E41F3" w:rsidRDefault="00011752" w:rsidP="00011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77657F">
              <w:rPr>
                <w:noProof/>
              </w:rPr>
              <w:t xml:space="preserve">ProSe </w:t>
            </w:r>
            <w:r w:rsidR="0039701E" w:rsidRPr="0039701E">
              <w:rPr>
                <w:noProof/>
              </w:rPr>
              <w:t xml:space="preserve">Multihop </w:t>
            </w:r>
            <w:r>
              <w:rPr>
                <w:noProof/>
              </w:rPr>
              <w:t>U2N Relay reselection</w:t>
            </w:r>
            <w:r w:rsidR="00180E6B">
              <w:rPr>
                <w:noProof/>
              </w:rPr>
              <w:t xml:space="preserve"> </w:t>
            </w:r>
            <w:r w:rsidR="00180E6B">
              <w:rPr>
                <w:lang w:eastAsia="zh-CN"/>
              </w:rPr>
              <w:t>based on Model A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F9F8B9" w:rsidR="001E41F3" w:rsidRDefault="0077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1826A" w:rsidR="001E41F3" w:rsidRDefault="0039701E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5G</w:t>
            </w:r>
            <w:r w:rsidR="004E548D" w:rsidRPr="0085767C">
              <w:rPr>
                <w:noProof/>
              </w:rPr>
              <w:t xml:space="preserve"> </w:t>
            </w:r>
            <w:r w:rsidRPr="0085767C">
              <w:rPr>
                <w:noProof/>
              </w:rPr>
              <w:t>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8CEE87" w:rsidR="001E41F3" w:rsidRDefault="00C646AB" w:rsidP="00C64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57A44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57A44">
              <w:rPr>
                <w:noProof/>
              </w:rPr>
              <w:t>-</w:t>
            </w:r>
            <w:r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F43745" w:rsidR="001E41F3" w:rsidRDefault="00D412E9" w:rsidP="008576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A83D9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5767C">
              <w:rPr>
                <w:noProof/>
              </w:rPr>
              <w:t>Rel-1</w:t>
            </w:r>
            <w:r w:rsidR="0039701E" w:rsidRPr="0085767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B216A" w14:textId="005278FD" w:rsidR="00D45F2F" w:rsidRDefault="00D45F2F" w:rsidP="00D45F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contribution is a resubmition of not handled S2-2412249 from last meeting.</w:t>
            </w:r>
          </w:p>
          <w:p w14:paraId="14D65C7A" w14:textId="57AEEB00" w:rsidR="0043157B" w:rsidRDefault="00853D2A" w:rsidP="00D45F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 w:rsidR="00394775">
              <w:rPr>
                <w:lang w:eastAsia="zh-CN"/>
              </w:rPr>
              <w:t>was</w:t>
            </w:r>
            <w:r>
              <w:rPr>
                <w:lang w:eastAsia="zh-CN"/>
              </w:rPr>
              <w:t xml:space="preserve"> </w:t>
            </w:r>
            <w:r w:rsidR="0043157B">
              <w:rPr>
                <w:lang w:eastAsia="zh-CN"/>
              </w:rPr>
              <w:t>specified</w:t>
            </w:r>
            <w:r>
              <w:rPr>
                <w:lang w:eastAsia="zh-CN"/>
              </w:rPr>
              <w:t xml:space="preserve"> that the relay reselection procedure can be used by a 5G ProSe Intermediate UE-to-Network Relay, taking the role of the 5G ProSe Remote UE in the procedure</w:t>
            </w:r>
            <w:r w:rsidR="00D167F4">
              <w:rPr>
                <w:lang w:eastAsia="zh-CN"/>
              </w:rPr>
              <w:t xml:space="preserve"> </w:t>
            </w:r>
            <w:r w:rsidR="00394775">
              <w:rPr>
                <w:lang w:eastAsia="zh-CN"/>
              </w:rPr>
              <w:t xml:space="preserve">as </w:t>
            </w:r>
            <w:r w:rsidR="00D167F4">
              <w:rPr>
                <w:lang w:eastAsia="zh-CN"/>
              </w:rPr>
              <w:t>described in 6.4.3.8.3</w:t>
            </w:r>
            <w:r>
              <w:rPr>
                <w:lang w:eastAsia="zh-CN"/>
              </w:rPr>
              <w:t xml:space="preserve">. </w:t>
            </w:r>
            <w:r w:rsidR="0043157B">
              <w:rPr>
                <w:lang w:eastAsia="zh-CN"/>
              </w:rPr>
              <w:t xml:space="preserve">But is has </w:t>
            </w:r>
            <w:r w:rsidR="00266504">
              <w:rPr>
                <w:lang w:eastAsia="zh-CN"/>
              </w:rPr>
              <w:t>issue and disadvantage</w:t>
            </w:r>
            <w:r w:rsidR="0043157B">
              <w:rPr>
                <w:lang w:eastAsia="zh-CN"/>
              </w:rPr>
              <w:t>:</w:t>
            </w:r>
          </w:p>
          <w:p w14:paraId="3EFFA69E" w14:textId="101AF028" w:rsidR="0043157B" w:rsidRDefault="0043157B" w:rsidP="0043157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is possible that</w:t>
            </w:r>
            <w:r w:rsidR="00853D2A">
              <w:rPr>
                <w:lang w:eastAsia="zh-CN"/>
              </w:rPr>
              <w:t xml:space="preserve"> the 5G ProSe Intermediate UE-to-Network Relay can not</w:t>
            </w:r>
            <w:r w:rsidR="00AB37CB">
              <w:rPr>
                <w:lang w:eastAsia="zh-CN"/>
              </w:rPr>
              <w:t xml:space="preserve"> </w:t>
            </w:r>
            <w:r w:rsidR="00853D2A">
              <w:rPr>
                <w:lang w:eastAsia="zh-CN"/>
              </w:rPr>
              <w:t>reselect the relay</w:t>
            </w:r>
            <w:r w:rsidR="00D167F4">
              <w:rPr>
                <w:lang w:eastAsia="zh-CN"/>
              </w:rPr>
              <w:t xml:space="preserve"> path</w:t>
            </w:r>
            <w:r w:rsidR="0081269D">
              <w:rPr>
                <w:lang w:eastAsia="zh-CN"/>
              </w:rPr>
              <w:t xml:space="preserve"> based on Model A discovery.</w:t>
            </w:r>
          </w:p>
          <w:p w14:paraId="27FFDD50" w14:textId="6C7A53E3" w:rsidR="001E41F3" w:rsidRDefault="0081269D" w:rsidP="0043157B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practice t</w:t>
            </w:r>
            <w:r w:rsidR="00907A5D">
              <w:rPr>
                <w:lang w:eastAsia="zh-CN"/>
              </w:rPr>
              <w:t xml:space="preserve">he new path reselected by 5G ProSe Remote UE has less hops than the new path reselected by </w:t>
            </w:r>
            <w:r w:rsidR="00A2537A">
              <w:rPr>
                <w:lang w:eastAsia="zh-CN"/>
              </w:rPr>
              <w:t xml:space="preserve">the </w:t>
            </w:r>
            <w:r w:rsidR="00907A5D">
              <w:rPr>
                <w:lang w:eastAsia="zh-CN"/>
              </w:rPr>
              <w:t>5G ProSe Intermediate UE-to-Network Relay</w:t>
            </w:r>
            <w:r w:rsidR="009D4CA3">
              <w:rPr>
                <w:lang w:eastAsia="zh-CN"/>
              </w:rPr>
              <w:t>.</w:t>
            </w:r>
          </w:p>
          <w:p w14:paraId="708AA7DE" w14:textId="385B0752" w:rsidR="0043157B" w:rsidRDefault="0043157B" w:rsidP="004E2B1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So it is better for the 5G ProSe Intermediate UE-to-Network Relay to notify 5G ProSe Remote UE to trigger the reselection of the relay path</w:t>
            </w:r>
            <w:r w:rsidR="004E2B1C">
              <w:rPr>
                <w:lang w:eastAsia="zh-CN"/>
              </w:rPr>
              <w:t>, when the 5G ProSe Intermediate UE-to-Network Relay detects link lost or the link quality drops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D21C15" w:rsidR="001E41F3" w:rsidRDefault="00060552" w:rsidP="006044FE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9F62B8">
              <w:rPr>
                <w:lang w:eastAsia="zh-CN"/>
              </w:rPr>
              <w:t xml:space="preserve">procedures of </w:t>
            </w:r>
            <w:r w:rsidR="009D4CA3">
              <w:rPr>
                <w:lang w:eastAsia="zh-CN"/>
              </w:rPr>
              <w:t>5G ProSe Intermediate UE-to-Network Relay</w:t>
            </w:r>
            <w:r w:rsidR="009D4CA3">
              <w:t xml:space="preserve"> notifies </w:t>
            </w:r>
            <w:r w:rsidR="009F62B8">
              <w:rPr>
                <w:lang w:eastAsia="zh-CN"/>
              </w:rPr>
              <w:t>5G ProSe</w:t>
            </w:r>
            <w:r w:rsidR="009F62B8">
              <w:t xml:space="preserve"> Remote UE</w:t>
            </w:r>
            <w:r w:rsidR="009D4CA3">
              <w:t xml:space="preserve"> to trigger reselection </w:t>
            </w:r>
            <w:r w:rsidR="009D4CA3">
              <w:rPr>
                <w:lang w:eastAsia="zh-CN"/>
              </w:rPr>
              <w:t>of the relays</w:t>
            </w:r>
            <w:r w:rsidR="00202AC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57B94" w:rsidR="001E41F3" w:rsidRDefault="009F62B8" w:rsidP="006044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Relay reselection</w:t>
            </w:r>
            <w:r w:rsidR="00240636">
              <w:rPr>
                <w:lang w:eastAsia="zh-CN"/>
              </w:rPr>
              <w:t xml:space="preserve"> will not</w:t>
            </w:r>
            <w:r w:rsidR="006044FE">
              <w:rPr>
                <w:lang w:eastAsia="zh-CN"/>
              </w:rPr>
              <w:t xml:space="preserve"> succeed</w:t>
            </w:r>
            <w:r>
              <w:rPr>
                <w:lang w:eastAsia="zh-CN"/>
              </w:rPr>
              <w:t xml:space="preserve"> if the 5G ProSe Intermediate UE-to-Network Relay</w:t>
            </w:r>
            <w:r w:rsidR="0099216D">
              <w:rPr>
                <w:lang w:eastAsia="zh-CN"/>
              </w:rPr>
              <w:t xml:space="preserve"> can not </w:t>
            </w:r>
            <w:r w:rsidR="006044FE">
              <w:rPr>
                <w:lang w:eastAsia="zh-CN"/>
              </w:rPr>
              <w:t xml:space="preserve">complete the </w:t>
            </w:r>
            <w:r w:rsidR="0099216D">
              <w:rPr>
                <w:lang w:eastAsia="zh-CN"/>
              </w:rPr>
              <w:t>reselect</w:t>
            </w:r>
            <w:r w:rsidR="006044FE">
              <w:rPr>
                <w:lang w:eastAsia="zh-CN"/>
              </w:rPr>
              <w:t>tion</w:t>
            </w:r>
            <w:r w:rsidR="0024063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39511" w:rsidR="001E41F3" w:rsidRDefault="008D4C1E" w:rsidP="00011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E61D83">
              <w:rPr>
                <w:noProof/>
                <w:lang w:eastAsia="zh-CN"/>
              </w:rPr>
              <w:t>.</w:t>
            </w:r>
            <w:r w:rsidR="00011752">
              <w:rPr>
                <w:noProof/>
                <w:lang w:eastAsia="zh-CN"/>
              </w:rPr>
              <w:t>4.3.8.3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BB7155E" w14:textId="77777777" w:rsidR="00011752" w:rsidRDefault="00011752" w:rsidP="00011752">
      <w:pPr>
        <w:pStyle w:val="5"/>
        <w:rPr>
          <w:lang w:eastAsia="zh-CN"/>
        </w:rPr>
      </w:pPr>
      <w:bookmarkStart w:id="3" w:name="_Toc177730568"/>
      <w:bookmarkEnd w:id="2"/>
      <w:r>
        <w:rPr>
          <w:lang w:eastAsia="zh-CN"/>
        </w:rPr>
        <w:t>6.4.3.8.3</w:t>
      </w:r>
      <w:r>
        <w:rPr>
          <w:lang w:eastAsia="zh-CN"/>
        </w:rPr>
        <w:tab/>
        <w:t>Relay reselection and mobility support</w:t>
      </w:r>
      <w:bookmarkEnd w:id="3"/>
    </w:p>
    <w:p w14:paraId="19BB993B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There are two types of situations for parent relay reselection, i.e. for a single 5G ProSe Remote UE, and for a 5G ProSe Intermediate UE-to-Network Relay with multiple child relays or 5G ProSe Remote UEs.</w:t>
      </w:r>
    </w:p>
    <w:p w14:paraId="4CF23D5B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For a single 5G ProSe Remote UE, when the connection with an old parent relay (either a 5G ProSe Intermediate UE-to-Network Relay or a 5G ProSe UE-to-Network Relay) is lost or the link quality drops below a configured threshold, the 5G ProSe Remote UE triggers the reselection of the relays that offers the same service, identified by the same RSC.</w:t>
      </w:r>
    </w:p>
    <w:p w14:paraId="0428AC7F" w14:textId="77777777" w:rsidR="00011752" w:rsidRDefault="00011752" w:rsidP="00011752">
      <w:pPr>
        <w:pStyle w:val="TH"/>
        <w:rPr>
          <w:lang w:eastAsia="zh-CN"/>
        </w:rPr>
      </w:pPr>
      <w:r w:rsidRPr="00BA55DC">
        <w:rPr>
          <w:noProof/>
        </w:rPr>
        <w:object w:dxaOrig="12721" w:dyaOrig="4081" w14:anchorId="03D69F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8pt;height:142.25pt" o:ole="">
            <v:imagedata r:id="rId13" o:title=""/>
          </v:shape>
          <o:OLEObject Type="Embed" ProgID="Visio.Drawing.15" ShapeID="_x0000_i1025" DrawAspect="Content" ObjectID="_1798385645" r:id="rId14"/>
        </w:object>
      </w:r>
    </w:p>
    <w:p w14:paraId="276E2ED9" w14:textId="77777777" w:rsidR="00011752" w:rsidRDefault="00011752" w:rsidP="00011752">
      <w:pPr>
        <w:pStyle w:val="TF"/>
        <w:rPr>
          <w:lang w:eastAsia="zh-CN"/>
        </w:rPr>
      </w:pPr>
      <w:bookmarkStart w:id="4" w:name="_CRFigure6_4_3_8_31"/>
      <w:r>
        <w:rPr>
          <w:lang w:eastAsia="zh-CN"/>
        </w:rPr>
        <w:t xml:space="preserve">Figure </w:t>
      </w:r>
      <w:bookmarkEnd w:id="4"/>
      <w:r>
        <w:rPr>
          <w:lang w:eastAsia="zh-CN"/>
        </w:rPr>
        <w:t>6.4.3.8.3-1: Relay reselection for 5G ProSe Remote UE with 5G ProSe Multi-hop UE-to-Network Relays</w:t>
      </w:r>
    </w:p>
    <w:p w14:paraId="490802D7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Figure 6.4.3.8.3-1 depicts the Relay reselection operation for this situation. When the 5G ProSe Remote UE has lost the connection or has an imminent connection loss/deteriorated connection with the 5G ProSe Intermediate UE-to-Network Relay-1, the 5G ProSe Remote UE performs relay reselection by using the relay discovery procedure in clause 6.3.2.5. The 5G ProSe Remote UE discovered the 5G ProSe Intermediate UE-to-Network Relay-2 that offers the same RSC. In case there are multiple 5G ProSe Intermediate UE-to-Network Relays discovered, the 5G ProSe Intermediate UE-to-Network Relay that offers connection to the same 5G ProSe UE-to-Network Relay is prioritized.</w:t>
      </w:r>
    </w:p>
    <w:p w14:paraId="5361BAEF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5G ProSe Remote UE establishes the Layer-2 link with the 5G ProSe Intermediate UE-to-Network Relay-2 as specified in clause 6.4.3.8.1. After the connection establishment, the Intermediate UE-to-Network Relay-2 uses the Layer-2 Link Modification procedure to update the 5G ProSe UE-to-Network Relay regarding the 5G ProSe Remote UE. If the same 5G ProSe UE-to-Network Relay is used, it switches the connection/routing context for the 5G ProSe Remote UE from the Layer-2 link with the 5G Intermediate UE-to-Network Relay-1 to that of the Layer-2 link with the 5G ProSe Intermediate UE-to-Network Relay-2.</w:t>
      </w:r>
    </w:p>
    <w:p w14:paraId="674D51F1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The 5G ProSe Remote UE tears down the link with the 5G ProSe Intermediate UE-to-Network Relay-1 (or the link failure is detected), which will trigger the 5G ProSe Intermediate UE-to-Network Relay-1 to update the 5G ProSe UE-to-Network Relay to remove its association with 5G ProSe Remote UE.</w:t>
      </w:r>
    </w:p>
    <w:p w14:paraId="1C4D72B4" w14:textId="77777777" w:rsidR="00011752" w:rsidRDefault="00011752" w:rsidP="00011752">
      <w:pPr>
        <w:rPr>
          <w:lang w:eastAsia="zh-CN"/>
        </w:rPr>
      </w:pPr>
      <w:r>
        <w:rPr>
          <w:lang w:eastAsia="zh-CN"/>
        </w:rPr>
        <w:t>If the same 5G ProSe UE-to-Network Relay is selected after the relay reselection, the 5G ProSe Remote UE can keep its IP address/prefix (in case of Layer-3 UE-to-Network relay).</w:t>
      </w:r>
    </w:p>
    <w:p w14:paraId="6236294C" w14:textId="1E4DFE69" w:rsidR="00011752" w:rsidRDefault="00011752" w:rsidP="00011752">
      <w:pPr>
        <w:rPr>
          <w:lang w:eastAsia="zh-CN"/>
        </w:rPr>
      </w:pPr>
      <w:r>
        <w:rPr>
          <w:lang w:eastAsia="zh-CN"/>
        </w:rPr>
        <w:t>If a new 5G ProSe UE-to-Network Relay is used after the relay reselection, the procedures as that described in clause 6.4.3.8.1 will be executed. In this case, IP address/prefix changes may happen (in case of Layer-3 UE-to-Network relay).</w:t>
      </w:r>
    </w:p>
    <w:p w14:paraId="3D3D75D3" w14:textId="452E1BD9" w:rsidR="00594DA4" w:rsidRDefault="0099216D" w:rsidP="00011752">
      <w:pPr>
        <w:rPr>
          <w:ins w:id="5" w:author="China Telecom" w:date="2024-10-31T22:23:00Z"/>
          <w:lang w:eastAsia="zh-CN"/>
        </w:rPr>
      </w:pPr>
      <w:r>
        <w:rPr>
          <w:lang w:eastAsia="zh-CN"/>
        </w:rPr>
        <w:t xml:space="preserve">The </w:t>
      </w:r>
      <w:bookmarkStart w:id="6" w:name="OLE_LINK15"/>
      <w:bookmarkStart w:id="7" w:name="OLE_LINK16"/>
      <w:r>
        <w:rPr>
          <w:lang w:eastAsia="zh-CN"/>
        </w:rPr>
        <w:t>relay reselection</w:t>
      </w:r>
      <w:bookmarkEnd w:id="6"/>
      <w:bookmarkEnd w:id="7"/>
      <w:r>
        <w:rPr>
          <w:lang w:eastAsia="zh-CN"/>
        </w:rPr>
        <w:t xml:space="preserve"> procedure can be used by a 5G ProSe Intermediate UE-to-Network Relay, taking the role of the 5G ProSe Remote UE in the procedure</w:t>
      </w:r>
      <w:ins w:id="8" w:author="China Telecom" w:date="2024-10-31T22:23:00Z">
        <w:r w:rsidR="00594DA4">
          <w:rPr>
            <w:lang w:eastAsia="zh-CN"/>
          </w:rPr>
          <w:t xml:space="preserve">, when its connection with a parent </w:t>
        </w:r>
      </w:ins>
      <w:ins w:id="9" w:author="China Telecom" w:date="2025-01-13T22:38:00Z">
        <w:r w:rsidR="00276B84">
          <w:rPr>
            <w:lang w:eastAsia="zh-CN"/>
          </w:rPr>
          <w:t>R</w:t>
        </w:r>
      </w:ins>
      <w:ins w:id="10" w:author="China Telecom" w:date="2024-10-31T22:23:00Z">
        <w:r w:rsidR="00594DA4">
          <w:rPr>
            <w:lang w:eastAsia="zh-CN"/>
          </w:rPr>
          <w:t>elay (either a 5G ProSe Intermediate UE-to-Network Relay or a 5G ProSe UE-to-Network Relay) is lost or the link quality drops below a configured threshold</w:t>
        </w:r>
      </w:ins>
      <w:r>
        <w:rPr>
          <w:lang w:eastAsia="zh-CN"/>
        </w:rPr>
        <w:t>.</w:t>
      </w:r>
    </w:p>
    <w:p w14:paraId="3125D338" w14:textId="03A7DF25" w:rsidR="0099216D" w:rsidRDefault="00594DA4" w:rsidP="00011752">
      <w:pPr>
        <w:rPr>
          <w:ins w:id="11" w:author="China Telecom" w:date="2024-10-31T22:49:00Z"/>
          <w:lang w:eastAsia="zh-CN"/>
        </w:rPr>
      </w:pPr>
      <w:ins w:id="12" w:author="China Telecom" w:date="2024-10-31T22:19:00Z">
        <w:r>
          <w:rPr>
            <w:lang w:eastAsia="zh-CN"/>
          </w:rPr>
          <w:t xml:space="preserve">If the </w:t>
        </w:r>
      </w:ins>
      <w:ins w:id="13" w:author="China Telecom" w:date="2024-10-31T22:20:00Z">
        <w:r>
          <w:rPr>
            <w:lang w:eastAsia="zh-CN"/>
          </w:rPr>
          <w:t xml:space="preserve">5G ProSe Intermediate UE-to-Network Relay can not </w:t>
        </w:r>
      </w:ins>
      <w:ins w:id="14" w:author="China Telecom" w:date="2024-10-31T22:21:00Z">
        <w:r>
          <w:rPr>
            <w:lang w:eastAsia="zh-CN"/>
          </w:rPr>
          <w:t xml:space="preserve">complete </w:t>
        </w:r>
      </w:ins>
      <w:ins w:id="15" w:author="China Telecom" w:date="2024-10-31T22:29:00Z">
        <w:r w:rsidR="00853D2A">
          <w:rPr>
            <w:lang w:eastAsia="zh-CN"/>
          </w:rPr>
          <w:t xml:space="preserve">the </w:t>
        </w:r>
      </w:ins>
      <w:ins w:id="16" w:author="China Telecom" w:date="2024-10-31T23:55:00Z">
        <w:r w:rsidR="00966751">
          <w:rPr>
            <w:lang w:eastAsia="zh-CN"/>
          </w:rPr>
          <w:t xml:space="preserve">reselection, e.g. </w:t>
        </w:r>
      </w:ins>
      <w:ins w:id="17" w:author="China Telecom" w:date="2024-10-31T23:57:00Z">
        <w:r w:rsidR="00966751">
          <w:rPr>
            <w:lang w:eastAsia="zh-CN"/>
          </w:rPr>
          <w:t>it is not able to discover the 5G ProSe UE-to-Network Relay</w:t>
        </w:r>
      </w:ins>
      <w:ins w:id="18" w:author="China Telecom" w:date="2024-10-31T22:22:00Z">
        <w:r>
          <w:rPr>
            <w:lang w:eastAsia="zh-CN"/>
          </w:rPr>
          <w:t xml:space="preserve">, </w:t>
        </w:r>
      </w:ins>
      <w:ins w:id="19" w:author="China Telecom" w:date="2024-10-31T23:54:00Z">
        <w:r w:rsidR="00966751">
          <w:rPr>
            <w:lang w:eastAsia="zh-CN"/>
          </w:rPr>
          <w:t>or the 5G ProSe Intermediate UE-to-Network Relay determine</w:t>
        </w:r>
      </w:ins>
      <w:ins w:id="20" w:author="China Telecom" w:date="2024-10-31T23:56:00Z">
        <w:r w:rsidR="00966751">
          <w:rPr>
            <w:lang w:eastAsia="zh-CN"/>
          </w:rPr>
          <w:t>s</w:t>
        </w:r>
      </w:ins>
      <w:ins w:id="21" w:author="China Telecom" w:date="2024-10-31T23:54:00Z">
        <w:r w:rsidR="00966751">
          <w:rPr>
            <w:lang w:eastAsia="zh-CN"/>
          </w:rPr>
          <w:t xml:space="preserve"> to not perform </w:t>
        </w:r>
      </w:ins>
      <w:ins w:id="22" w:author="China Telecom" w:date="2024-10-31T23:55:00Z">
        <w:r w:rsidR="00966751">
          <w:rPr>
            <w:lang w:eastAsia="zh-CN"/>
          </w:rPr>
          <w:t>the reselection procedure</w:t>
        </w:r>
      </w:ins>
      <w:ins w:id="23" w:author="China Telecom" w:date="2024-11-05T15:00:00Z">
        <w:r w:rsidR="0018506A">
          <w:rPr>
            <w:lang w:eastAsia="zh-CN"/>
          </w:rPr>
          <w:t xml:space="preserve">, e.g. by </w:t>
        </w:r>
      </w:ins>
      <w:ins w:id="24" w:author="China Telecom" w:date="2024-11-05T15:01:00Z">
        <w:r w:rsidR="0018506A">
          <w:rPr>
            <w:lang w:eastAsia="zh-CN"/>
          </w:rPr>
          <w:t>configuration</w:t>
        </w:r>
      </w:ins>
      <w:ins w:id="25" w:author="China Telecom" w:date="2024-10-31T23:54:00Z">
        <w:r w:rsidR="00966751">
          <w:rPr>
            <w:lang w:eastAsia="zh-CN"/>
          </w:rPr>
          <w:t>,</w:t>
        </w:r>
      </w:ins>
      <w:ins w:id="26" w:author="China Telecom" w:date="2024-10-31T23:55:00Z">
        <w:r w:rsidR="00966751">
          <w:rPr>
            <w:lang w:eastAsia="zh-CN"/>
          </w:rPr>
          <w:t xml:space="preserve"> </w:t>
        </w:r>
      </w:ins>
      <w:ins w:id="27" w:author="China Telecom" w:date="2024-10-31T22:22:00Z">
        <w:r>
          <w:rPr>
            <w:lang w:eastAsia="zh-CN"/>
          </w:rPr>
          <w:t xml:space="preserve">it </w:t>
        </w:r>
      </w:ins>
      <w:ins w:id="28" w:author="China Telecom" w:date="2024-10-31T22:24:00Z">
        <w:r>
          <w:rPr>
            <w:lang w:eastAsia="zh-CN"/>
          </w:rPr>
          <w:t>sends re</w:t>
        </w:r>
      </w:ins>
      <w:ins w:id="29" w:author="China Telecom" w:date="2025-01-14T02:22:00Z">
        <w:r w:rsidR="006D4624">
          <w:rPr>
            <w:lang w:eastAsia="zh-CN"/>
          </w:rPr>
          <w:t>-</w:t>
        </w:r>
      </w:ins>
      <w:ins w:id="30" w:author="China Telecom" w:date="2024-10-31T22:24:00Z">
        <w:r>
          <w:rPr>
            <w:lang w:eastAsia="zh-CN"/>
          </w:rPr>
          <w:t xml:space="preserve">selection </w:t>
        </w:r>
      </w:ins>
      <w:ins w:id="31" w:author="China Telecom" w:date="2024-10-31T22:25:00Z">
        <w:r>
          <w:rPr>
            <w:lang w:eastAsia="zh-CN"/>
          </w:rPr>
          <w:t xml:space="preserve">indication </w:t>
        </w:r>
      </w:ins>
      <w:ins w:id="32" w:author="China Telecom" w:date="2024-10-31T23:56:00Z">
        <w:r w:rsidR="00966751">
          <w:rPr>
            <w:lang w:eastAsia="zh-CN"/>
          </w:rPr>
          <w:t xml:space="preserve">and optionally </w:t>
        </w:r>
      </w:ins>
      <w:ins w:id="33" w:author="China Telecom" w:date="2024-10-31T22:58:00Z">
        <w:r w:rsidR="00F73016">
          <w:t>with</w:t>
        </w:r>
      </w:ins>
      <w:ins w:id="34" w:author="China Telecom" w:date="2024-10-31T22:59:00Z">
        <w:r w:rsidR="00F73016" w:rsidRPr="00F73016">
          <w:rPr>
            <w:lang w:eastAsia="zh-CN"/>
          </w:rPr>
          <w:t xml:space="preserve"> </w:t>
        </w:r>
        <w:r w:rsidR="00966751">
          <w:rPr>
            <w:lang w:eastAsia="zh-CN"/>
          </w:rPr>
          <w:t>a</w:t>
        </w:r>
      </w:ins>
      <w:ins w:id="35" w:author="China Telecom" w:date="2024-10-31T23:56:00Z">
        <w:r w:rsidR="00966751">
          <w:t xml:space="preserve"> </w:t>
        </w:r>
      </w:ins>
      <w:ins w:id="36" w:author="China Telecom" w:date="2024-10-31T22:58:00Z">
        <w:r w:rsidR="00F73016">
          <w:t>cause value</w:t>
        </w:r>
      </w:ins>
      <w:ins w:id="37" w:author="China Telecom" w:date="2024-10-31T22:59:00Z">
        <w:r w:rsidR="00F73016">
          <w:t xml:space="preserve"> </w:t>
        </w:r>
      </w:ins>
      <w:ins w:id="38" w:author="China Telecom" w:date="2024-10-31T22:25:00Z">
        <w:r>
          <w:rPr>
            <w:lang w:eastAsia="zh-CN"/>
          </w:rPr>
          <w:t xml:space="preserve">to </w:t>
        </w:r>
      </w:ins>
      <w:ins w:id="39" w:author="China Telecom" w:date="2024-10-31T22:26:00Z">
        <w:r>
          <w:rPr>
            <w:lang w:eastAsia="zh-CN"/>
          </w:rPr>
          <w:t xml:space="preserve">5G ProSe Remote UE via the established </w:t>
        </w:r>
      </w:ins>
      <w:ins w:id="40" w:author="China Telecom" w:date="2024-10-31T22:30:00Z">
        <w:r w:rsidR="00853D2A">
          <w:rPr>
            <w:lang w:eastAsia="zh-CN"/>
          </w:rPr>
          <w:t>multipath relay.</w:t>
        </w:r>
      </w:ins>
      <w:ins w:id="41" w:author="China Telecom" w:date="2024-10-31T22:46:00Z">
        <w:r w:rsidR="00B666E2">
          <w:rPr>
            <w:lang w:eastAsia="zh-CN"/>
          </w:rPr>
          <w:t xml:space="preserve"> After receving the re</w:t>
        </w:r>
      </w:ins>
      <w:ins w:id="42" w:author="China Telecom" w:date="2025-01-14T02:26:00Z">
        <w:r w:rsidR="006838C9">
          <w:rPr>
            <w:lang w:eastAsia="zh-CN"/>
          </w:rPr>
          <w:t>-</w:t>
        </w:r>
      </w:ins>
      <w:ins w:id="43" w:author="China Telecom" w:date="2024-10-31T22:46:00Z">
        <w:r w:rsidR="00B666E2">
          <w:rPr>
            <w:lang w:eastAsia="zh-CN"/>
          </w:rPr>
          <w:t xml:space="preserve">selection indication the </w:t>
        </w:r>
      </w:ins>
      <w:ins w:id="44" w:author="China Telecom" w:date="2024-10-31T22:47:00Z">
        <w:r w:rsidR="00B666E2">
          <w:rPr>
            <w:lang w:eastAsia="zh-CN"/>
          </w:rPr>
          <w:t>5G ProSe Remote UE triggers the reselection of the relays as described above.</w:t>
        </w:r>
      </w:ins>
    </w:p>
    <w:p w14:paraId="0608ACFD" w14:textId="527EC82F" w:rsidR="00E06985" w:rsidRDefault="00E06985" w:rsidP="00011752">
      <w:pPr>
        <w:rPr>
          <w:lang w:eastAsia="zh-CN"/>
        </w:rPr>
      </w:pPr>
      <w:ins w:id="45" w:author="China Telecom" w:date="2024-10-31T22:49:00Z">
        <w:r>
          <w:rPr>
            <w:lang w:eastAsia="zh-CN"/>
          </w:rPr>
          <w:lastRenderedPageBreak/>
          <w:t xml:space="preserve">During the transmition of </w:t>
        </w:r>
      </w:ins>
      <w:ins w:id="46" w:author="China Telecom" w:date="2024-10-31T22:50:00Z">
        <w:r>
          <w:rPr>
            <w:lang w:eastAsia="zh-CN"/>
          </w:rPr>
          <w:t>re</w:t>
        </w:r>
      </w:ins>
      <w:ins w:id="47" w:author="China Telecom" w:date="2025-01-14T02:26:00Z">
        <w:r w:rsidR="006838C9">
          <w:rPr>
            <w:lang w:eastAsia="zh-CN"/>
          </w:rPr>
          <w:t>-</w:t>
        </w:r>
      </w:ins>
      <w:ins w:id="48" w:author="China Telecom" w:date="2024-10-31T22:50:00Z">
        <w:r>
          <w:rPr>
            <w:lang w:eastAsia="zh-CN"/>
          </w:rPr>
          <w:t xml:space="preserve">selection indication to 5G ProSe Remote UE, </w:t>
        </w:r>
      </w:ins>
      <w:ins w:id="49" w:author="China Telecom" w:date="2024-10-31T23:13:00Z">
        <w:r w:rsidR="00D409EB">
          <w:rPr>
            <w:lang w:eastAsia="zh-CN"/>
          </w:rPr>
          <w:t>after receving the re</w:t>
        </w:r>
      </w:ins>
      <w:ins w:id="50" w:author="China Telecom" w:date="2025-01-14T02:26:00Z">
        <w:r w:rsidR="006838C9">
          <w:rPr>
            <w:lang w:eastAsia="zh-CN"/>
          </w:rPr>
          <w:t>-</w:t>
        </w:r>
      </w:ins>
      <w:ins w:id="51" w:author="China Telecom" w:date="2024-10-31T23:13:00Z">
        <w:r w:rsidR="00D409EB">
          <w:rPr>
            <w:lang w:eastAsia="zh-CN"/>
          </w:rPr>
          <w:t xml:space="preserve">selection indication </w:t>
        </w:r>
      </w:ins>
      <w:ins w:id="52" w:author="China Telecom" w:date="2024-10-31T23:14:00Z">
        <w:r w:rsidR="00D409EB">
          <w:rPr>
            <w:lang w:eastAsia="zh-CN"/>
          </w:rPr>
          <w:t xml:space="preserve">a </w:t>
        </w:r>
      </w:ins>
      <w:ins w:id="53" w:author="China Telecom" w:date="2024-10-31T22:50:00Z">
        <w:r>
          <w:rPr>
            <w:lang w:eastAsia="zh-CN"/>
          </w:rPr>
          <w:t xml:space="preserve">5G ProSe Intermediate UE-to-Network Relay </w:t>
        </w:r>
      </w:ins>
      <w:ins w:id="54" w:author="China Telecom" w:date="2024-11-05T15:01:00Z">
        <w:r w:rsidR="0018506A">
          <w:rPr>
            <w:lang w:eastAsia="zh-CN"/>
          </w:rPr>
          <w:t xml:space="preserve">in the path </w:t>
        </w:r>
      </w:ins>
      <w:ins w:id="55" w:author="China Telecom" w:date="2024-10-31T22:51:00Z">
        <w:r>
          <w:rPr>
            <w:lang w:eastAsia="zh-CN"/>
          </w:rPr>
          <w:t xml:space="preserve">based on </w:t>
        </w:r>
      </w:ins>
      <w:ins w:id="56" w:author="China Telecom" w:date="2024-11-01T14:35:00Z">
        <w:r w:rsidR="002A7D45">
          <w:rPr>
            <w:lang w:eastAsia="zh-CN"/>
          </w:rPr>
          <w:t>configuration</w:t>
        </w:r>
      </w:ins>
      <w:ins w:id="57" w:author="China Telecom" w:date="2024-10-31T22:51:00Z">
        <w:r>
          <w:rPr>
            <w:lang w:eastAsia="zh-CN"/>
          </w:rPr>
          <w:t xml:space="preserve"> </w:t>
        </w:r>
      </w:ins>
      <w:ins w:id="58" w:author="China Telecom" w:date="2024-10-31T22:50:00Z">
        <w:r>
          <w:rPr>
            <w:lang w:eastAsia="zh-CN"/>
          </w:rPr>
          <w:t>can</w:t>
        </w:r>
      </w:ins>
      <w:ins w:id="59" w:author="China Telecom" w:date="2024-10-31T22:51:00Z">
        <w:r>
          <w:rPr>
            <w:lang w:eastAsia="zh-CN"/>
          </w:rPr>
          <w:t xml:space="preserve"> deter</w:t>
        </w:r>
      </w:ins>
      <w:ins w:id="60" w:author="China Telecom" w:date="2024-10-31T22:52:00Z">
        <w:r>
          <w:rPr>
            <w:lang w:eastAsia="zh-CN"/>
          </w:rPr>
          <w:t>mine to relay the re</w:t>
        </w:r>
      </w:ins>
      <w:ins w:id="61" w:author="China Telecom" w:date="2025-01-14T02:27:00Z">
        <w:r w:rsidR="006838C9">
          <w:rPr>
            <w:lang w:eastAsia="zh-CN"/>
          </w:rPr>
          <w:t>-</w:t>
        </w:r>
      </w:ins>
      <w:ins w:id="62" w:author="China Telecom" w:date="2024-10-31T22:52:00Z">
        <w:r>
          <w:rPr>
            <w:lang w:eastAsia="zh-CN"/>
          </w:rPr>
          <w:t xml:space="preserve">selection indication </w:t>
        </w:r>
      </w:ins>
      <w:ins w:id="63" w:author="China Telecom" w:date="2024-10-31T23:30:00Z">
        <w:r w:rsidR="00262AED">
          <w:rPr>
            <w:lang w:eastAsia="zh-CN"/>
          </w:rPr>
          <w:t>to 5G ProSe Remote UE</w:t>
        </w:r>
      </w:ins>
      <w:ins w:id="64" w:author="China Telecom" w:date="2024-10-31T23:31:00Z">
        <w:r w:rsidR="00907A5D">
          <w:rPr>
            <w:lang w:eastAsia="zh-CN"/>
          </w:rPr>
          <w:t>,</w:t>
        </w:r>
      </w:ins>
      <w:ins w:id="65" w:author="China Telecom" w:date="2024-10-31T23:30:00Z">
        <w:r w:rsidR="00262AED">
          <w:rPr>
            <w:lang w:eastAsia="zh-CN"/>
          </w:rPr>
          <w:t xml:space="preserve"> </w:t>
        </w:r>
      </w:ins>
      <w:ins w:id="66" w:author="China Telecom" w:date="2024-10-31T22:52:00Z">
        <w:r>
          <w:rPr>
            <w:lang w:eastAsia="zh-CN"/>
          </w:rPr>
          <w:t>or perform relay reselection by iteself</w:t>
        </w:r>
      </w:ins>
      <w:ins w:id="67" w:author="China Telecom" w:date="2024-10-31T23:31:00Z">
        <w:r w:rsidR="00907A5D">
          <w:rPr>
            <w:lang w:eastAsia="zh-CN"/>
          </w:rPr>
          <w:t xml:space="preserve">, e.g. </w:t>
        </w:r>
      </w:ins>
      <w:ins w:id="68" w:author="China Telecom" w:date="2024-10-31T23:46:00Z">
        <w:r w:rsidR="00966751">
          <w:rPr>
            <w:lang w:eastAsia="zh-CN"/>
          </w:rPr>
          <w:t xml:space="preserve">if </w:t>
        </w:r>
      </w:ins>
      <w:ins w:id="69" w:author="China Telecom" w:date="2024-10-31T23:31:00Z">
        <w:r w:rsidR="00907A5D">
          <w:rPr>
            <w:lang w:eastAsia="zh-CN"/>
          </w:rPr>
          <w:t xml:space="preserve">it </w:t>
        </w:r>
      </w:ins>
      <w:ins w:id="70" w:author="China Telecom" w:date="2024-10-31T23:49:00Z">
        <w:r w:rsidR="00966751">
          <w:rPr>
            <w:lang w:eastAsia="zh-CN"/>
          </w:rPr>
          <w:t xml:space="preserve">already </w:t>
        </w:r>
      </w:ins>
      <w:ins w:id="71" w:author="China Telecom" w:date="2024-10-31T23:31:00Z">
        <w:r w:rsidR="00907A5D">
          <w:rPr>
            <w:lang w:eastAsia="zh-CN"/>
          </w:rPr>
          <w:t xml:space="preserve">has another </w:t>
        </w:r>
      </w:ins>
      <w:ins w:id="72" w:author="China Telecom" w:date="2024-10-31T23:46:00Z">
        <w:r w:rsidR="00966751">
          <w:rPr>
            <w:lang w:eastAsia="zh-CN"/>
          </w:rPr>
          <w:t xml:space="preserve">path to </w:t>
        </w:r>
      </w:ins>
      <w:ins w:id="73" w:author="China Telecom" w:date="2024-10-31T23:49:00Z">
        <w:r w:rsidR="00966751">
          <w:rPr>
            <w:lang w:eastAsia="zh-CN"/>
          </w:rPr>
          <w:t>5G ProSe UE-to-Network Relay</w:t>
        </w:r>
      </w:ins>
      <w:ins w:id="74" w:author="China Telecom" w:date="2024-11-01T14:44:00Z">
        <w:r w:rsidR="002A7D45">
          <w:rPr>
            <w:lang w:eastAsia="zh-CN"/>
          </w:rPr>
          <w:t xml:space="preserve"> of the same RSC</w:t>
        </w:r>
      </w:ins>
      <w:ins w:id="75" w:author="China Telecom" w:date="2024-10-31T22:52:00Z">
        <w:r>
          <w:rPr>
            <w:lang w:eastAsia="zh-CN"/>
          </w:rPr>
          <w:t>.</w:t>
        </w:r>
      </w:ins>
    </w:p>
    <w:p w14:paraId="140C8B5B" w14:textId="06CCEC88" w:rsidR="00CA6447" w:rsidRPr="008E341E" w:rsidRDefault="00CA6447" w:rsidP="0001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CA6447" w:rsidRPr="008E34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D003F" w14:textId="77777777" w:rsidR="00A92BE2" w:rsidRDefault="00A92BE2">
      <w:r>
        <w:separator/>
      </w:r>
    </w:p>
  </w:endnote>
  <w:endnote w:type="continuationSeparator" w:id="0">
    <w:p w14:paraId="183F204A" w14:textId="77777777" w:rsidR="00A92BE2" w:rsidRDefault="00A9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96D31" w14:textId="77777777" w:rsidR="00A92BE2" w:rsidRDefault="00A92BE2">
      <w:r>
        <w:separator/>
      </w:r>
    </w:p>
  </w:footnote>
  <w:footnote w:type="continuationSeparator" w:id="0">
    <w:p w14:paraId="4E8E7A76" w14:textId="77777777" w:rsidR="00A92BE2" w:rsidRDefault="00A92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46C45" w:rsidRDefault="00E46C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46C45" w:rsidRDefault="00E46C4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46C45" w:rsidRDefault="00E46C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46C45" w:rsidRDefault="00E46C4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3F53812"/>
    <w:multiLevelType w:val="hybridMultilevel"/>
    <w:tmpl w:val="A41424F0"/>
    <w:lvl w:ilvl="0" w:tplc="C5A6F0F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E8E7A61"/>
    <w:multiLevelType w:val="hybridMultilevel"/>
    <w:tmpl w:val="8F88D84A"/>
    <w:lvl w:ilvl="0" w:tplc="E6D8A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52"/>
    <w:rsid w:val="0001397F"/>
    <w:rsid w:val="00022E4A"/>
    <w:rsid w:val="00026D71"/>
    <w:rsid w:val="00034A30"/>
    <w:rsid w:val="00057B91"/>
    <w:rsid w:val="00060552"/>
    <w:rsid w:val="00070E09"/>
    <w:rsid w:val="00075A8C"/>
    <w:rsid w:val="000922CA"/>
    <w:rsid w:val="000A6394"/>
    <w:rsid w:val="000B24CD"/>
    <w:rsid w:val="000B7FC2"/>
    <w:rsid w:val="000B7FED"/>
    <w:rsid w:val="000C038A"/>
    <w:rsid w:val="000C1B72"/>
    <w:rsid w:val="000C6598"/>
    <w:rsid w:val="000D44B3"/>
    <w:rsid w:val="000D7BDC"/>
    <w:rsid w:val="000E0FFF"/>
    <w:rsid w:val="000E1C50"/>
    <w:rsid w:val="000E58A1"/>
    <w:rsid w:val="000F0640"/>
    <w:rsid w:val="000F15D5"/>
    <w:rsid w:val="0012445C"/>
    <w:rsid w:val="001316C0"/>
    <w:rsid w:val="00131983"/>
    <w:rsid w:val="00145D43"/>
    <w:rsid w:val="0014797F"/>
    <w:rsid w:val="001719AF"/>
    <w:rsid w:val="00180E6B"/>
    <w:rsid w:val="00181317"/>
    <w:rsid w:val="00181F72"/>
    <w:rsid w:val="0018506A"/>
    <w:rsid w:val="00192455"/>
    <w:rsid w:val="00192C46"/>
    <w:rsid w:val="001A02FE"/>
    <w:rsid w:val="001A08B3"/>
    <w:rsid w:val="001A7B60"/>
    <w:rsid w:val="001B52F0"/>
    <w:rsid w:val="001B7A65"/>
    <w:rsid w:val="001E41F3"/>
    <w:rsid w:val="001E4BFF"/>
    <w:rsid w:val="001F37C8"/>
    <w:rsid w:val="002004BF"/>
    <w:rsid w:val="00202AC7"/>
    <w:rsid w:val="002062B6"/>
    <w:rsid w:val="00211C07"/>
    <w:rsid w:val="00212F60"/>
    <w:rsid w:val="002169D0"/>
    <w:rsid w:val="0024021C"/>
    <w:rsid w:val="00240636"/>
    <w:rsid w:val="0024196B"/>
    <w:rsid w:val="0026004D"/>
    <w:rsid w:val="00262AED"/>
    <w:rsid w:val="002640DD"/>
    <w:rsid w:val="00266504"/>
    <w:rsid w:val="00274C35"/>
    <w:rsid w:val="00275D12"/>
    <w:rsid w:val="00276B84"/>
    <w:rsid w:val="00284FEB"/>
    <w:rsid w:val="002860C4"/>
    <w:rsid w:val="00286F83"/>
    <w:rsid w:val="00287F7C"/>
    <w:rsid w:val="002901DD"/>
    <w:rsid w:val="00295277"/>
    <w:rsid w:val="002A7D45"/>
    <w:rsid w:val="002B3473"/>
    <w:rsid w:val="002B5741"/>
    <w:rsid w:val="002B6C6D"/>
    <w:rsid w:val="002C459F"/>
    <w:rsid w:val="002D7917"/>
    <w:rsid w:val="002E2665"/>
    <w:rsid w:val="002E472E"/>
    <w:rsid w:val="002E509F"/>
    <w:rsid w:val="002E63F4"/>
    <w:rsid w:val="002F0BEA"/>
    <w:rsid w:val="002F4956"/>
    <w:rsid w:val="003051CD"/>
    <w:rsid w:val="00305409"/>
    <w:rsid w:val="00321898"/>
    <w:rsid w:val="00322D3D"/>
    <w:rsid w:val="003346AA"/>
    <w:rsid w:val="00345F57"/>
    <w:rsid w:val="00346149"/>
    <w:rsid w:val="003511E2"/>
    <w:rsid w:val="00357A44"/>
    <w:rsid w:val="003609EF"/>
    <w:rsid w:val="00360B03"/>
    <w:rsid w:val="0036231A"/>
    <w:rsid w:val="00374DD4"/>
    <w:rsid w:val="0038177B"/>
    <w:rsid w:val="00385B7E"/>
    <w:rsid w:val="00391C9E"/>
    <w:rsid w:val="00394775"/>
    <w:rsid w:val="0039701E"/>
    <w:rsid w:val="003C1941"/>
    <w:rsid w:val="003C3837"/>
    <w:rsid w:val="003E1A36"/>
    <w:rsid w:val="003E5DEB"/>
    <w:rsid w:val="003E6889"/>
    <w:rsid w:val="004006F2"/>
    <w:rsid w:val="00410371"/>
    <w:rsid w:val="004242F1"/>
    <w:rsid w:val="0043157B"/>
    <w:rsid w:val="00432F1F"/>
    <w:rsid w:val="00435C56"/>
    <w:rsid w:val="00436637"/>
    <w:rsid w:val="00446D8D"/>
    <w:rsid w:val="00464895"/>
    <w:rsid w:val="004669C8"/>
    <w:rsid w:val="004877ED"/>
    <w:rsid w:val="004B75B7"/>
    <w:rsid w:val="004B7B64"/>
    <w:rsid w:val="004D525E"/>
    <w:rsid w:val="004E2B1C"/>
    <w:rsid w:val="004E548D"/>
    <w:rsid w:val="004F1946"/>
    <w:rsid w:val="00505840"/>
    <w:rsid w:val="0051152A"/>
    <w:rsid w:val="005122CB"/>
    <w:rsid w:val="005141D9"/>
    <w:rsid w:val="0051580D"/>
    <w:rsid w:val="00517DF1"/>
    <w:rsid w:val="0052704F"/>
    <w:rsid w:val="0053216D"/>
    <w:rsid w:val="00533AF6"/>
    <w:rsid w:val="00547111"/>
    <w:rsid w:val="005567E2"/>
    <w:rsid w:val="005713D4"/>
    <w:rsid w:val="0058167A"/>
    <w:rsid w:val="00582A44"/>
    <w:rsid w:val="0059064B"/>
    <w:rsid w:val="00592D74"/>
    <w:rsid w:val="00594DA4"/>
    <w:rsid w:val="005B1E61"/>
    <w:rsid w:val="005C52C3"/>
    <w:rsid w:val="005E2C44"/>
    <w:rsid w:val="005F0997"/>
    <w:rsid w:val="005F4436"/>
    <w:rsid w:val="00600BFF"/>
    <w:rsid w:val="006044FE"/>
    <w:rsid w:val="0061593D"/>
    <w:rsid w:val="00621188"/>
    <w:rsid w:val="006257ED"/>
    <w:rsid w:val="006400DA"/>
    <w:rsid w:val="00643510"/>
    <w:rsid w:val="0064661A"/>
    <w:rsid w:val="00653DE4"/>
    <w:rsid w:val="00665C47"/>
    <w:rsid w:val="0067055C"/>
    <w:rsid w:val="006718B9"/>
    <w:rsid w:val="006743D9"/>
    <w:rsid w:val="0067553C"/>
    <w:rsid w:val="006838C9"/>
    <w:rsid w:val="00693097"/>
    <w:rsid w:val="00693B78"/>
    <w:rsid w:val="0069523F"/>
    <w:rsid w:val="00695808"/>
    <w:rsid w:val="006A49D8"/>
    <w:rsid w:val="006B46FB"/>
    <w:rsid w:val="006D4624"/>
    <w:rsid w:val="006E18CE"/>
    <w:rsid w:val="006E21FB"/>
    <w:rsid w:val="006E6A1B"/>
    <w:rsid w:val="006F6CDC"/>
    <w:rsid w:val="0074570C"/>
    <w:rsid w:val="0075241F"/>
    <w:rsid w:val="00762620"/>
    <w:rsid w:val="00770635"/>
    <w:rsid w:val="00771594"/>
    <w:rsid w:val="00772179"/>
    <w:rsid w:val="0077657F"/>
    <w:rsid w:val="00780E81"/>
    <w:rsid w:val="00792342"/>
    <w:rsid w:val="007977A8"/>
    <w:rsid w:val="007A2177"/>
    <w:rsid w:val="007B512A"/>
    <w:rsid w:val="007C2097"/>
    <w:rsid w:val="007D0ADA"/>
    <w:rsid w:val="007D6A07"/>
    <w:rsid w:val="007D7390"/>
    <w:rsid w:val="007F7259"/>
    <w:rsid w:val="008021B6"/>
    <w:rsid w:val="008040A8"/>
    <w:rsid w:val="008060CA"/>
    <w:rsid w:val="0080789D"/>
    <w:rsid w:val="0081269D"/>
    <w:rsid w:val="00821BEB"/>
    <w:rsid w:val="0082243D"/>
    <w:rsid w:val="008250EB"/>
    <w:rsid w:val="008279FA"/>
    <w:rsid w:val="00827C88"/>
    <w:rsid w:val="00847152"/>
    <w:rsid w:val="00853D2A"/>
    <w:rsid w:val="0085767C"/>
    <w:rsid w:val="008626E7"/>
    <w:rsid w:val="00865127"/>
    <w:rsid w:val="00870EE7"/>
    <w:rsid w:val="00881851"/>
    <w:rsid w:val="008832CA"/>
    <w:rsid w:val="008863B9"/>
    <w:rsid w:val="00891873"/>
    <w:rsid w:val="008A45A6"/>
    <w:rsid w:val="008B2A6C"/>
    <w:rsid w:val="008C629B"/>
    <w:rsid w:val="008D3CCC"/>
    <w:rsid w:val="008D4C1E"/>
    <w:rsid w:val="008D4F6E"/>
    <w:rsid w:val="008D638C"/>
    <w:rsid w:val="008E248D"/>
    <w:rsid w:val="008E341E"/>
    <w:rsid w:val="008F3789"/>
    <w:rsid w:val="008F686C"/>
    <w:rsid w:val="00907951"/>
    <w:rsid w:val="00907A5D"/>
    <w:rsid w:val="009148DE"/>
    <w:rsid w:val="009308F3"/>
    <w:rsid w:val="00941E30"/>
    <w:rsid w:val="00945EC2"/>
    <w:rsid w:val="009531B0"/>
    <w:rsid w:val="00953943"/>
    <w:rsid w:val="009553BF"/>
    <w:rsid w:val="00966751"/>
    <w:rsid w:val="00967EDE"/>
    <w:rsid w:val="009741B3"/>
    <w:rsid w:val="009777D9"/>
    <w:rsid w:val="0098753F"/>
    <w:rsid w:val="00987E98"/>
    <w:rsid w:val="00991B88"/>
    <w:rsid w:val="0099216D"/>
    <w:rsid w:val="009A1839"/>
    <w:rsid w:val="009A5753"/>
    <w:rsid w:val="009A579D"/>
    <w:rsid w:val="009B52F1"/>
    <w:rsid w:val="009B689C"/>
    <w:rsid w:val="009B722C"/>
    <w:rsid w:val="009D4CA3"/>
    <w:rsid w:val="009E3297"/>
    <w:rsid w:val="009F2646"/>
    <w:rsid w:val="009F4DAF"/>
    <w:rsid w:val="009F62B8"/>
    <w:rsid w:val="009F734F"/>
    <w:rsid w:val="00A061EA"/>
    <w:rsid w:val="00A10774"/>
    <w:rsid w:val="00A14D86"/>
    <w:rsid w:val="00A246B6"/>
    <w:rsid w:val="00A2537A"/>
    <w:rsid w:val="00A31EB2"/>
    <w:rsid w:val="00A458E2"/>
    <w:rsid w:val="00A47E70"/>
    <w:rsid w:val="00A50CF0"/>
    <w:rsid w:val="00A66BE6"/>
    <w:rsid w:val="00A67940"/>
    <w:rsid w:val="00A7671C"/>
    <w:rsid w:val="00A92BE2"/>
    <w:rsid w:val="00A9544C"/>
    <w:rsid w:val="00AA1FD5"/>
    <w:rsid w:val="00AA2CBC"/>
    <w:rsid w:val="00AB37CB"/>
    <w:rsid w:val="00AC5820"/>
    <w:rsid w:val="00AD1CD8"/>
    <w:rsid w:val="00AE4CFB"/>
    <w:rsid w:val="00AE54DD"/>
    <w:rsid w:val="00AF778E"/>
    <w:rsid w:val="00B02208"/>
    <w:rsid w:val="00B172D4"/>
    <w:rsid w:val="00B258BB"/>
    <w:rsid w:val="00B273AB"/>
    <w:rsid w:val="00B527A6"/>
    <w:rsid w:val="00B61159"/>
    <w:rsid w:val="00B61F56"/>
    <w:rsid w:val="00B62312"/>
    <w:rsid w:val="00B666E2"/>
    <w:rsid w:val="00B67B97"/>
    <w:rsid w:val="00B76555"/>
    <w:rsid w:val="00B83455"/>
    <w:rsid w:val="00B862AF"/>
    <w:rsid w:val="00B91A8F"/>
    <w:rsid w:val="00B968C8"/>
    <w:rsid w:val="00BA3EC5"/>
    <w:rsid w:val="00BA51D9"/>
    <w:rsid w:val="00BB5369"/>
    <w:rsid w:val="00BB59A2"/>
    <w:rsid w:val="00BB5DFC"/>
    <w:rsid w:val="00BD279D"/>
    <w:rsid w:val="00BD6BB8"/>
    <w:rsid w:val="00C101F9"/>
    <w:rsid w:val="00C26E5C"/>
    <w:rsid w:val="00C274F7"/>
    <w:rsid w:val="00C31FBA"/>
    <w:rsid w:val="00C32F01"/>
    <w:rsid w:val="00C415A3"/>
    <w:rsid w:val="00C567F9"/>
    <w:rsid w:val="00C646AB"/>
    <w:rsid w:val="00C660E6"/>
    <w:rsid w:val="00C66843"/>
    <w:rsid w:val="00C66BA2"/>
    <w:rsid w:val="00C8204E"/>
    <w:rsid w:val="00C870F6"/>
    <w:rsid w:val="00C87333"/>
    <w:rsid w:val="00C9443F"/>
    <w:rsid w:val="00C95985"/>
    <w:rsid w:val="00C96536"/>
    <w:rsid w:val="00CA0C27"/>
    <w:rsid w:val="00CA2972"/>
    <w:rsid w:val="00CA6447"/>
    <w:rsid w:val="00CB1D09"/>
    <w:rsid w:val="00CC5026"/>
    <w:rsid w:val="00CC68D0"/>
    <w:rsid w:val="00CF7E51"/>
    <w:rsid w:val="00D03F9A"/>
    <w:rsid w:val="00D06D51"/>
    <w:rsid w:val="00D167F4"/>
    <w:rsid w:val="00D16C6F"/>
    <w:rsid w:val="00D170B6"/>
    <w:rsid w:val="00D24991"/>
    <w:rsid w:val="00D3019B"/>
    <w:rsid w:val="00D36C23"/>
    <w:rsid w:val="00D409EB"/>
    <w:rsid w:val="00D412E9"/>
    <w:rsid w:val="00D4388D"/>
    <w:rsid w:val="00D45F2F"/>
    <w:rsid w:val="00D50255"/>
    <w:rsid w:val="00D5315A"/>
    <w:rsid w:val="00D66520"/>
    <w:rsid w:val="00D84AE9"/>
    <w:rsid w:val="00D86442"/>
    <w:rsid w:val="00D9124E"/>
    <w:rsid w:val="00D9562B"/>
    <w:rsid w:val="00DA180E"/>
    <w:rsid w:val="00DB0672"/>
    <w:rsid w:val="00DB1F5A"/>
    <w:rsid w:val="00DE34CF"/>
    <w:rsid w:val="00E05FD0"/>
    <w:rsid w:val="00E06985"/>
    <w:rsid w:val="00E1124F"/>
    <w:rsid w:val="00E13F3D"/>
    <w:rsid w:val="00E20488"/>
    <w:rsid w:val="00E26F02"/>
    <w:rsid w:val="00E34898"/>
    <w:rsid w:val="00E46C45"/>
    <w:rsid w:val="00E61D83"/>
    <w:rsid w:val="00E71123"/>
    <w:rsid w:val="00E71D40"/>
    <w:rsid w:val="00E723D0"/>
    <w:rsid w:val="00E9258A"/>
    <w:rsid w:val="00E9397F"/>
    <w:rsid w:val="00EB09B7"/>
    <w:rsid w:val="00ED237F"/>
    <w:rsid w:val="00EE7D7C"/>
    <w:rsid w:val="00F008B3"/>
    <w:rsid w:val="00F032BF"/>
    <w:rsid w:val="00F05EED"/>
    <w:rsid w:val="00F07990"/>
    <w:rsid w:val="00F25D98"/>
    <w:rsid w:val="00F300FB"/>
    <w:rsid w:val="00F41F3E"/>
    <w:rsid w:val="00F56888"/>
    <w:rsid w:val="00F66A34"/>
    <w:rsid w:val="00F72BCD"/>
    <w:rsid w:val="00F73016"/>
    <w:rsid w:val="00F738D2"/>
    <w:rsid w:val="00F7719D"/>
    <w:rsid w:val="00F81FE8"/>
    <w:rsid w:val="00F8326A"/>
    <w:rsid w:val="00FB6386"/>
    <w:rsid w:val="00FC3090"/>
    <w:rsid w:val="00FD3BA3"/>
    <w:rsid w:val="00FE2D3B"/>
    <w:rsid w:val="00FE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B0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970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3970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0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701E"/>
    <w:rPr>
      <w:rFonts w:ascii="Arial" w:hAnsi="Arial"/>
      <w:b/>
      <w:lang w:val="en-GB" w:eastAsia="en-US"/>
    </w:rPr>
  </w:style>
  <w:style w:type="character" w:customStyle="1" w:styleId="ad">
    <w:name w:val="批注文字 字符"/>
    <w:basedOn w:val="a0"/>
    <w:link w:val="ac"/>
    <w:rsid w:val="003C3837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0"/>
    <w:link w:val="5"/>
    <w:rsid w:val="00E61D83"/>
    <w:rPr>
      <w:rFonts w:ascii="Arial" w:hAnsi="Arial"/>
      <w:sz w:val="22"/>
      <w:lang w:val="en-GB" w:eastAsia="en-US"/>
    </w:rPr>
  </w:style>
  <w:style w:type="character" w:customStyle="1" w:styleId="NOChar">
    <w:name w:val="NO Char"/>
    <w:locked/>
    <w:rsid w:val="00E61D83"/>
    <w:rPr>
      <w:rFonts w:eastAsia="Times New Roman"/>
    </w:rPr>
  </w:style>
  <w:style w:type="character" w:customStyle="1" w:styleId="B2Char">
    <w:name w:val="B2 Char"/>
    <w:link w:val="B2"/>
    <w:qFormat/>
    <w:rsid w:val="00E61D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1D83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693B7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851E1-91B5-4D38-8990-0BB9BA1CA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3</Pages>
  <Words>1003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33</cp:revision>
  <cp:lastPrinted>1900-01-01T00:00:00Z</cp:lastPrinted>
  <dcterms:created xsi:type="dcterms:W3CDTF">2025-01-13T09:54:00Z</dcterms:created>
  <dcterms:modified xsi:type="dcterms:W3CDTF">2025-01-14T10:40:00Z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(3)KJ42+z1111eMgoe60hTNuLbcQQosEdx4f9L8a6/kBNgU8H5McWbLigrRyaUpKa4EALJQM4CG
3jwzc+WB+EFFUXdt1PLNViaWChjnAkD3H8YLZYrRUUzIVQJIg9/hV51IHEHFefxYUOCyuk7N
vVZaAaANHPpdlCQqkTChNsLhJYfXqp6As+oa6bZ5DxGMJg/RT0PbghUoBjihxYqd5ro3N5uE
/XkP65dMF/E336Br3o</vt:lpwstr>
  </property>
  <property fmtid="{D5CDD505-2E9C-101B-9397-08002B2CF9AE}" pid="22" name="_2015_ms_pID_7253431">
    <vt:lpwstr>jrtZ9TAXsNWWE7NEdYW3tHzz5oqmXnCdCc1CIXQIxxO3jCayIAg0tP
9Dzii+Tl/eWELT0vPwaf6q/4ZmQHywKewb9EkYrMZIdb2zIsyhFplwjYhz3Ift8jUnCOfF0f
oNI+odLU5sVlnAwfbNWlfW56lLV8irOP8FbWdv8X9UDfF4Ahc2W40Mh4GNYYhNbqIUogHW/W
iUE6XqIVK2vyY6DJvr4IDPfBlpOKpZpvdzkU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</Properties>
</file>